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36BCD">
          <w:rPr>
            <w:b/>
            <w:noProof/>
            <w:sz w:val="24"/>
          </w:rPr>
          <w:t xml:space="preserve">RAN </w:t>
        </w:r>
        <w:r w:rsidR="003609EF">
          <w:rPr>
            <w:b/>
            <w:noProof/>
            <w:sz w:val="24"/>
          </w:rPr>
          <w:t>WG</w:t>
        </w:r>
        <w:r w:rsidR="00036BCD">
          <w:rPr>
            <w:b/>
            <w:noProof/>
            <w:sz w:val="24"/>
          </w:rPr>
          <w:t>1</w:t>
        </w:r>
      </w:fldSimple>
      <w:r w:rsidR="00C66BA2">
        <w:rPr>
          <w:b/>
          <w:noProof/>
          <w:sz w:val="24"/>
        </w:rPr>
        <w:t xml:space="preserve"> </w:t>
      </w:r>
      <w:r>
        <w:rPr>
          <w:b/>
          <w:noProof/>
          <w:sz w:val="24"/>
        </w:rPr>
        <w:t>Meeting #</w:t>
      </w:r>
      <w:r w:rsidR="00036BCD">
        <w:rPr>
          <w:b/>
          <w:noProof/>
          <w:sz w:val="24"/>
        </w:rPr>
        <w:t>95</w:t>
      </w:r>
      <w:r>
        <w:rPr>
          <w:b/>
          <w:i/>
          <w:noProof/>
          <w:sz w:val="28"/>
        </w:rPr>
        <w:tab/>
      </w:r>
      <w:r w:rsidR="000F60BC" w:rsidRPr="00036BCD">
        <w:rPr>
          <w:highlight w:val="red"/>
        </w:rPr>
        <w:fldChar w:fldCharType="begin"/>
      </w:r>
      <w:r w:rsidR="000F60BC" w:rsidRPr="00036BCD">
        <w:rPr>
          <w:highlight w:val="red"/>
        </w:rPr>
        <w:instrText xml:space="preserve"> DOCPROPERTY  Tdoc#  \* MERGEFORMAT </w:instrText>
      </w:r>
      <w:r w:rsidR="000F60BC" w:rsidRPr="00036BCD">
        <w:rPr>
          <w:highlight w:val="red"/>
        </w:rPr>
        <w:fldChar w:fldCharType="separate"/>
      </w:r>
      <w:r w:rsidR="00E13F3D" w:rsidRPr="00036BCD">
        <w:rPr>
          <w:b/>
          <w:i/>
          <w:noProof/>
          <w:sz w:val="28"/>
          <w:highlight w:val="red"/>
        </w:rPr>
        <w:t>&lt;TDoc#&gt;</w:t>
      </w:r>
      <w:r w:rsidR="000F60BC" w:rsidRPr="00036BCD">
        <w:rPr>
          <w:b/>
          <w:i/>
          <w:noProof/>
          <w:sz w:val="28"/>
          <w:highlight w:val="red"/>
        </w:rPr>
        <w:fldChar w:fldCharType="end"/>
      </w:r>
    </w:p>
    <w:p w:rsidR="001E41F3" w:rsidRDefault="000F60BC" w:rsidP="005E2C44">
      <w:pPr>
        <w:pStyle w:val="CRCoverPage"/>
        <w:outlineLvl w:val="0"/>
        <w:rPr>
          <w:b/>
          <w:noProof/>
          <w:sz w:val="24"/>
        </w:rPr>
      </w:pPr>
      <w:fldSimple w:instr=" DOCPROPERTY  Location  \* MERGEFORMAT ">
        <w:r w:rsidR="00036BCD">
          <w:rPr>
            <w:b/>
            <w:noProof/>
            <w:sz w:val="24"/>
          </w:rPr>
          <w:t>Spokane</w:t>
        </w:r>
      </w:fldSimple>
      <w:r w:rsidR="001E41F3">
        <w:rPr>
          <w:b/>
          <w:noProof/>
          <w:sz w:val="24"/>
        </w:rPr>
        <w:t xml:space="preserve">, </w:t>
      </w:r>
      <w:fldSimple w:instr=" DOCPROPERTY  Country  \* MERGEFORMAT ">
        <w:r w:rsidR="00036BCD">
          <w:rPr>
            <w:b/>
            <w:noProof/>
            <w:sz w:val="24"/>
          </w:rPr>
          <w:t>WA, USA</w:t>
        </w:r>
      </w:fldSimple>
      <w:r w:rsidR="001E41F3">
        <w:rPr>
          <w:b/>
          <w:noProof/>
          <w:sz w:val="24"/>
        </w:rPr>
        <w:t xml:space="preserve">, </w:t>
      </w:r>
      <w:fldSimple w:instr=" DOCPROPERTY  StartDate  \* MERGEFORMAT ">
        <w:r w:rsidR="00036BCD">
          <w:rPr>
            <w:b/>
            <w:noProof/>
            <w:sz w:val="24"/>
          </w:rPr>
          <w:t>November 12</w:t>
        </w:r>
      </w:fldSimple>
      <w:r w:rsidR="00547111">
        <w:rPr>
          <w:b/>
          <w:noProof/>
          <w:sz w:val="24"/>
        </w:rPr>
        <w:t xml:space="preserve"> - </w:t>
      </w:r>
      <w:fldSimple w:instr=" DOCPROPERTY  EndDate  \* MERGEFORMAT ">
        <w:r w:rsidR="00036BCD">
          <w:rPr>
            <w:b/>
            <w:noProof/>
            <w:sz w:val="24"/>
          </w:rPr>
          <w:t>16</w:t>
        </w:r>
      </w:fldSimple>
      <w:r w:rsidR="00036BCD">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F7623" w:rsidRDefault="00E90AFD" w:rsidP="00E13F3D">
            <w:pPr>
              <w:pStyle w:val="CRCoverPage"/>
              <w:spacing w:after="0"/>
              <w:jc w:val="right"/>
              <w:rPr>
                <w:b/>
                <w:noProof/>
                <w:sz w:val="28"/>
              </w:rPr>
            </w:pPr>
            <w:r>
              <w:rPr>
                <w:b/>
                <w:noProof/>
                <w:sz w:val="28"/>
              </w:rPr>
              <w:t>38.214</w:t>
            </w:r>
          </w:p>
        </w:tc>
        <w:tc>
          <w:tcPr>
            <w:tcW w:w="709" w:type="dxa"/>
          </w:tcPr>
          <w:p w:rsidR="001E41F3" w:rsidRPr="00BF7623" w:rsidRDefault="001E41F3">
            <w:pPr>
              <w:pStyle w:val="CRCoverPage"/>
              <w:spacing w:after="0"/>
              <w:jc w:val="center"/>
              <w:rPr>
                <w:noProof/>
              </w:rPr>
            </w:pPr>
            <w:r w:rsidRPr="00BF7623">
              <w:rPr>
                <w:b/>
                <w:noProof/>
                <w:sz w:val="28"/>
              </w:rPr>
              <w:t>CR</w:t>
            </w:r>
          </w:p>
        </w:tc>
        <w:tc>
          <w:tcPr>
            <w:tcW w:w="1276" w:type="dxa"/>
            <w:shd w:val="pct30" w:color="FFFF00" w:fill="auto"/>
          </w:tcPr>
          <w:p w:rsidR="001E41F3" w:rsidRPr="00410371" w:rsidRDefault="000F60BC" w:rsidP="00547111">
            <w:pPr>
              <w:pStyle w:val="CRCoverPage"/>
              <w:spacing w:after="0"/>
              <w:rPr>
                <w:noProof/>
              </w:rPr>
            </w:pPr>
            <w:fldSimple w:instr=" DOCPROPERTY  Cr#  \* MERGEFORMAT ">
              <w:r w:rsidR="00036BCD">
                <w:rPr>
                  <w:b/>
                  <w:noProof/>
                  <w:sz w:val="28"/>
                </w:rPr>
                <w:t>DRAFT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60BC" w:rsidP="00E13F3D">
            <w:pPr>
              <w:pStyle w:val="CRCoverPage"/>
              <w:spacing w:after="0"/>
              <w:jc w:val="center"/>
              <w:rPr>
                <w:b/>
                <w:noProof/>
              </w:rPr>
            </w:pPr>
            <w:fldSimple w:instr=" DOCPROPERTY  Revision  \* MERGEFORMAT ">
              <w:r w:rsidR="00036BCD">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60BC">
            <w:pPr>
              <w:pStyle w:val="CRCoverPage"/>
              <w:spacing w:after="0"/>
              <w:jc w:val="center"/>
              <w:rPr>
                <w:noProof/>
                <w:sz w:val="28"/>
              </w:rPr>
            </w:pPr>
            <w:fldSimple w:instr=" DOCPROPERTY  Version  \* MERGEFORMAT ">
              <w:r w:rsidR="00E13F3D" w:rsidRPr="00410371">
                <w:rPr>
                  <w:b/>
                  <w:noProof/>
                  <w:sz w:val="28"/>
                </w:rPr>
                <w:t>V</w:t>
              </w:r>
              <w:r w:rsidR="00036BCD">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6BC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36BC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F7623" w:rsidRDefault="00BF7623">
            <w:pPr>
              <w:pStyle w:val="CRCoverPage"/>
              <w:spacing w:after="0"/>
              <w:ind w:left="100"/>
              <w:rPr>
                <w:noProof/>
              </w:rPr>
            </w:pPr>
            <w:r>
              <w:t>CR on PUSCH port numbering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60BC">
            <w:pPr>
              <w:pStyle w:val="CRCoverPage"/>
              <w:spacing w:after="0"/>
              <w:ind w:left="100"/>
              <w:rPr>
                <w:noProof/>
              </w:rPr>
            </w:pPr>
            <w:fldSimple w:instr=" DOCPROPERTY  SourceIfWg  \* MERGEFORMAT ">
              <w:r w:rsidR="00036BCD">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F60BC" w:rsidP="00547111">
            <w:pPr>
              <w:pStyle w:val="CRCoverPage"/>
              <w:spacing w:after="0"/>
              <w:ind w:left="100"/>
              <w:rPr>
                <w:noProof/>
              </w:rPr>
            </w:pPr>
            <w:fldSimple w:instr=" DOCPROPERTY  SourceIfTsg  \* MERGEFORMAT ">
              <w:r w:rsidR="00036BCD">
                <w:rPr>
                  <w:noProof/>
                </w:rPr>
                <w: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60BC">
            <w:pPr>
              <w:pStyle w:val="CRCoverPage"/>
              <w:spacing w:after="0"/>
              <w:ind w:left="100"/>
              <w:rPr>
                <w:noProof/>
              </w:rPr>
            </w:pPr>
            <w:r>
              <w:fldChar w:fldCharType="begin"/>
            </w:r>
            <w:r>
              <w:instrText xml:space="preserve"> DOCPROPERTY  RelatedWis  \* MERGEFORMAT </w:instrText>
            </w:r>
            <w: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BCD">
            <w:pPr>
              <w:pStyle w:val="CRCoverPage"/>
              <w:spacing w:after="0"/>
              <w:ind w:left="100"/>
              <w:rPr>
                <w:noProof/>
              </w:rPr>
            </w:pPr>
            <w:r>
              <w:rPr>
                <w:noProof/>
              </w:rPr>
              <w:t>02.11.2018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60BC" w:rsidP="00D24991">
            <w:pPr>
              <w:pStyle w:val="CRCoverPage"/>
              <w:spacing w:after="0"/>
              <w:ind w:left="100" w:right="-609"/>
              <w:rPr>
                <w:b/>
                <w:noProof/>
              </w:rPr>
            </w:pPr>
            <w:fldSimple w:instr=" DOCPROPERTY  Cat  \* MERGEFORMAT ">
              <w:r w:rsidR="00036BCD">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6BCD">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E0D50" w:rsidRDefault="00213669">
            <w:pPr>
              <w:pStyle w:val="CRCoverPage"/>
              <w:spacing w:after="0"/>
              <w:ind w:left="100"/>
              <w:rPr>
                <w:noProof/>
                <w:highlight w:val="red"/>
              </w:rPr>
            </w:pPr>
            <w:r>
              <w:rPr>
                <w:noProof/>
              </w:rPr>
              <w:t>Current NR spec is vague on this and it causes some confusions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C2BCE" w:rsidRDefault="00B7251D" w:rsidP="001C2BCE">
            <w:pPr>
              <w:pStyle w:val="CRCoverPage"/>
              <w:spacing w:after="0"/>
              <w:ind w:left="100"/>
              <w:rPr>
                <w:noProof/>
              </w:rPr>
            </w:pPr>
            <w:r>
              <w:rPr>
                <w:noProof/>
              </w:rPr>
              <w:t xml:space="preserve">This change is needed if the PUSCH port numering is modified in 38.211, according to an acompanying CR we present in this tdoc. </w:t>
            </w:r>
            <w:bookmarkStart w:id="2" w:name="_GoBack"/>
            <w:bookmarkEnd w:id="2"/>
            <w:r w:rsidR="001C2BCE">
              <w:rPr>
                <w:noProof/>
              </w:rPr>
              <w:t xml:space="preserve">Section 6.3.1.5 in TS 38.211 has the “antenna ports” as the output ports of precoding. Based on the context, these PUSCH “antenna ports” are output port of precoding, as Opinion 1. While Section 6.2 of TS 38.211 defines PUSCH “antenna ports” as similar to DMRS ports, which are on the input side of precoding. This indicates the Opinion 2: PUSCH port is the input port of precoding. These two opinions are contradicting! </w:t>
            </w:r>
          </w:p>
          <w:p w:rsidR="001E41F3" w:rsidRPr="00BE0D50" w:rsidRDefault="001C2BCE" w:rsidP="001C2BCE">
            <w:pPr>
              <w:pStyle w:val="CRCoverPage"/>
              <w:spacing w:after="0"/>
              <w:ind w:left="100"/>
              <w:rPr>
                <w:noProof/>
                <w:highlight w:val="red"/>
              </w:rPr>
            </w:pPr>
            <w:r>
              <w:rPr>
                <w:noProof/>
              </w:rPr>
              <w:t>Based on the discussion in the RAN1 #94 meeting and RAN1 #94bis meeting, we can clarify that PUSCH port shall be associated as the “output port” of precoding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C2BCE" w:rsidRDefault="00213669">
            <w:pPr>
              <w:pStyle w:val="CRCoverPage"/>
              <w:spacing w:after="0"/>
              <w:ind w:left="100"/>
              <w:rPr>
                <w:noProof/>
              </w:rPr>
            </w:pPr>
            <w:r>
              <w:rPr>
                <w:noProof/>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1C2BCE"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E0D50" w:rsidRPr="001C2BCE" w:rsidRDefault="00213669">
            <w:pPr>
              <w:pStyle w:val="CRCoverPage"/>
              <w:spacing w:after="0"/>
              <w:ind w:left="100"/>
              <w:rPr>
                <w:noProof/>
              </w:rPr>
            </w:pPr>
            <w:r w:rsidRPr="00213669">
              <w:rPr>
                <w:noProof/>
              </w:rPr>
              <w:t>6.</w:t>
            </w:r>
            <w:r w:rsidR="00B7251D">
              <w:rPr>
                <w:noProof/>
              </w:rPr>
              <w:t>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BC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BC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BF7623" w:rsidRDefault="00BF7623" w:rsidP="00BF7623">
      <w:pPr>
        <w:jc w:val="both"/>
        <w:rPr>
          <w:kern w:val="2"/>
        </w:rPr>
      </w:pPr>
      <w:r>
        <w:rPr>
          <w:b/>
          <w:kern w:val="2"/>
        </w:rPr>
        <w:lastRenderedPageBreak/>
        <w:t>Section 6.</w:t>
      </w:r>
      <w:r w:rsidR="00D26A59">
        <w:rPr>
          <w:b/>
          <w:kern w:val="2"/>
        </w:rPr>
        <w:t>1.1.1</w:t>
      </w:r>
      <w:r>
        <w:rPr>
          <w:b/>
          <w:kern w:val="2"/>
        </w:rPr>
        <w:t xml:space="preserve"> of 38.21</w:t>
      </w:r>
      <w:r w:rsidR="00D26A59">
        <w:rPr>
          <w:b/>
          <w:kern w:val="2"/>
        </w:rPr>
        <w:t>4</w:t>
      </w:r>
    </w:p>
    <w:p w:rsidR="00BF7623" w:rsidRDefault="00BF7623" w:rsidP="00BF7623">
      <w:pPr>
        <w:spacing w:after="0"/>
        <w:jc w:val="both"/>
        <w:rPr>
          <w:rFonts w:eastAsia="Symbol"/>
          <w:lang w:eastAsia="ko-KR"/>
        </w:rPr>
      </w:pPr>
    </w:p>
    <w:p w:rsidR="00D26A59" w:rsidRPr="004C1CBE" w:rsidRDefault="00D26A59" w:rsidP="00D26A59">
      <w:pPr>
        <w:spacing w:after="0"/>
        <w:jc w:val="both"/>
        <w:rPr>
          <w:rFonts w:eastAsia="Symbol"/>
          <w:lang w:eastAsia="ko-KR"/>
        </w:rPr>
      </w:pPr>
      <w:r w:rsidRPr="004C1CBE">
        <w:rPr>
          <w:rFonts w:eastAsia="Symbol"/>
          <w:lang w:eastAsia="ko-KR"/>
        </w:rPr>
        <w:t>================================= Text Proposal for TS38.21</w:t>
      </w:r>
      <w:r>
        <w:rPr>
          <w:rFonts w:eastAsia="Symbol"/>
          <w:lang w:eastAsia="ko-KR"/>
        </w:rPr>
        <w:t>4</w:t>
      </w:r>
      <w:r w:rsidRPr="004C1CBE">
        <w:rPr>
          <w:rFonts w:eastAsia="Symbol"/>
          <w:lang w:eastAsia="ko-KR"/>
        </w:rPr>
        <w:t xml:space="preserve"> ===============================</w:t>
      </w:r>
    </w:p>
    <w:p w:rsidR="00D26A59" w:rsidRPr="00013872" w:rsidRDefault="00D26A59" w:rsidP="00D26A59"/>
    <w:p w:rsidR="00D26A59" w:rsidRPr="00013872" w:rsidRDefault="00D26A59" w:rsidP="00D26A59">
      <w:pPr>
        <w:pStyle w:val="Heading4"/>
        <w:rPr>
          <w:rFonts w:ascii="Times New Roman" w:hAnsi="Times New Roman"/>
          <w:color w:val="000000"/>
          <w:sz w:val="22"/>
        </w:rPr>
      </w:pPr>
      <w:bookmarkStart w:id="3" w:name="_Toc525748105"/>
      <w:r w:rsidRPr="00013872">
        <w:rPr>
          <w:rFonts w:ascii="Times New Roman" w:hAnsi="Times New Roman"/>
          <w:color w:val="000000"/>
          <w:sz w:val="22"/>
        </w:rPr>
        <w:t>6.1.1.1</w:t>
      </w:r>
      <w:r w:rsidRPr="00013872">
        <w:rPr>
          <w:rFonts w:ascii="Times New Roman" w:hAnsi="Times New Roman"/>
          <w:color w:val="000000"/>
          <w:sz w:val="22"/>
        </w:rPr>
        <w:tab/>
        <w:t>Codebook based UL transmission</w:t>
      </w:r>
      <w:bookmarkEnd w:id="3"/>
    </w:p>
    <w:p w:rsidR="00D26A59" w:rsidRPr="00013872" w:rsidRDefault="00D26A59" w:rsidP="00D26A59">
      <w:pPr>
        <w:rPr>
          <w:color w:val="000000"/>
        </w:rPr>
      </w:pPr>
      <w:r w:rsidRPr="00013872">
        <w:rPr>
          <w:color w:val="000000"/>
        </w:rPr>
        <w:t xml:space="preserve">For </w:t>
      </w:r>
      <w:proofErr w:type="gramStart"/>
      <w:r w:rsidRPr="00013872">
        <w:rPr>
          <w:color w:val="000000"/>
        </w:rPr>
        <w:t>codebook based</w:t>
      </w:r>
      <w:proofErr w:type="gramEnd"/>
      <w:r w:rsidRPr="00013872">
        <w:rPr>
          <w:color w:val="000000"/>
        </w:rPr>
        <w:t xml:space="preserve"> transmission, PUSCH can be scheduled by DCI format 0_0, DCI format 0_1 or semi-statically configured to operate according to Subclause 6.1.2.3. If this PUSCH is scheduled by DCI format 0_1, the UE determines its PUSCH transmission precoder based on SRI, TPMI and the transmission rank from the DCI, given by DCI fields of SRS resource indicator and Precoding information and number of layers in subclause 7.3.1.1.2 of [TS 38.212]. The TPMI is used to indicate the precoder to be applied over the </w:t>
      </w:r>
      <w:r>
        <w:rPr>
          <w:color w:val="000000"/>
        </w:rPr>
        <w:t>layers</w:t>
      </w:r>
      <w:r w:rsidRPr="00013872">
        <w:rPr>
          <w:color w:val="000000"/>
        </w:rPr>
        <w:t xml:space="preserve"> {0…</w:t>
      </w:r>
      <w:r w:rsidRPr="00013872">
        <w:rPr>
          <w:i/>
          <w:color w:val="000000"/>
        </w:rPr>
        <w:t>ν</w:t>
      </w:r>
      <w:r w:rsidRPr="00013872">
        <w:rPr>
          <w:color w:val="000000"/>
        </w:rPr>
        <w:t xml:space="preserve">-1} and that corresponds to the SRS resource selected by the SRI when multiple SRS resources are configured, or if a single SRS resource is configured TPMI is used to indicate the precoder to be applied over the </w:t>
      </w:r>
      <w:r>
        <w:rPr>
          <w:color w:val="000000"/>
        </w:rPr>
        <w:t>layers</w:t>
      </w:r>
      <w:r w:rsidRPr="00013872">
        <w:rPr>
          <w:color w:val="000000"/>
        </w:rPr>
        <w:t xml:space="preserve"> {0…</w:t>
      </w:r>
      <w:r w:rsidRPr="00013872">
        <w:rPr>
          <w:i/>
          <w:color w:val="000000"/>
        </w:rPr>
        <w:t>ν</w:t>
      </w:r>
      <w:r w:rsidRPr="00013872">
        <w:rPr>
          <w:color w:val="000000"/>
        </w:rPr>
        <w:t xml:space="preserve">-1} and that corresponds to the SRS resource. The transmission precoder is selected from the uplink codebook that has </w:t>
      </w:r>
      <w:proofErr w:type="gramStart"/>
      <w:r w:rsidRPr="00013872">
        <w:rPr>
          <w:color w:val="000000"/>
        </w:rPr>
        <w:t>a number of</w:t>
      </w:r>
      <w:proofErr w:type="gramEnd"/>
      <w:r w:rsidRPr="00013872">
        <w:rPr>
          <w:color w:val="000000"/>
        </w:rPr>
        <w:t xml:space="preserve"> antenna ports equal to higher layer parameter </w:t>
      </w:r>
      <w:proofErr w:type="spellStart"/>
      <w:r w:rsidRPr="00013872">
        <w:rPr>
          <w:i/>
          <w:color w:val="000000"/>
        </w:rPr>
        <w:t>nrofSRS</w:t>
      </w:r>
      <w:proofErr w:type="spellEnd"/>
      <w:r w:rsidRPr="00013872">
        <w:rPr>
          <w:i/>
          <w:color w:val="000000"/>
        </w:rPr>
        <w:t>-Ports</w:t>
      </w:r>
      <w:r w:rsidRPr="00013872">
        <w:rPr>
          <w:color w:val="000000"/>
        </w:rPr>
        <w:t xml:space="preserve"> in SRS-Config, as defined in Subclause 6.3.1.5 of [4, TS 38.211]. When the UE is configured with the higher layer parameter </w:t>
      </w:r>
      <w:proofErr w:type="spellStart"/>
      <w:r w:rsidRPr="00013872">
        <w:rPr>
          <w:i/>
          <w:color w:val="000000"/>
        </w:rPr>
        <w:t>txConfig</w:t>
      </w:r>
      <w:proofErr w:type="spellEnd"/>
      <w:r w:rsidRPr="00013872">
        <w:rPr>
          <w:color w:val="000000"/>
        </w:rPr>
        <w:t xml:space="preserve"> set to 'codebook', the UE is configured with at least one SRS resource. The indicated SRI in slot </w:t>
      </w:r>
      <w:r w:rsidRPr="00013872">
        <w:rPr>
          <w:i/>
          <w:color w:val="000000"/>
        </w:rPr>
        <w:t>n</w:t>
      </w:r>
      <w:r w:rsidRPr="00013872">
        <w:rPr>
          <w:color w:val="000000"/>
        </w:rPr>
        <w:t xml:space="preserve"> is associated with the most recent transmission of SRS resource identified by the SRI, where the SRS resource is prior to the PDCCH carrying the SRI before slot </w:t>
      </w:r>
      <w:r w:rsidRPr="00013872">
        <w:rPr>
          <w:i/>
          <w:color w:val="000000"/>
        </w:rPr>
        <w:t>n</w:t>
      </w:r>
      <w:r w:rsidRPr="00013872">
        <w:rPr>
          <w:color w:val="000000"/>
        </w:rPr>
        <w:t>.</w:t>
      </w:r>
    </w:p>
    <w:p w:rsidR="00D26A59" w:rsidRPr="00013872" w:rsidRDefault="00D26A59" w:rsidP="00D26A59">
      <w:pPr>
        <w:rPr>
          <w:color w:val="000000"/>
        </w:rPr>
      </w:pPr>
      <w:r w:rsidRPr="00013872">
        <w:rPr>
          <w:color w:val="000000"/>
        </w:rPr>
        <w:t xml:space="preserve">For codebook based transmission, the UE determines its codebook subsets based on TPMI and upon the reception of higher layer parameter </w:t>
      </w:r>
      <w:bookmarkStart w:id="4" w:name="_Hlk512442647"/>
      <w:proofErr w:type="spellStart"/>
      <w:r w:rsidRPr="00013872">
        <w:rPr>
          <w:i/>
        </w:rPr>
        <w:t>codebookSubset</w:t>
      </w:r>
      <w:bookmarkEnd w:id="4"/>
      <w:proofErr w:type="spellEnd"/>
      <w:r w:rsidRPr="00013872">
        <w:rPr>
          <w:i/>
        </w:rPr>
        <w:t xml:space="preserve"> </w:t>
      </w:r>
      <w:r w:rsidRPr="00013872">
        <w:t xml:space="preserve">in </w:t>
      </w:r>
      <w:bookmarkStart w:id="5" w:name="_Hlk512442667"/>
      <w:r w:rsidRPr="00013872">
        <w:rPr>
          <w:i/>
        </w:rPr>
        <w:t>PUSCH-Config</w:t>
      </w:r>
      <w:bookmarkEnd w:id="5"/>
      <w:r w:rsidRPr="00013872" w:rsidDel="00AF547C">
        <w:rPr>
          <w:i/>
          <w:color w:val="000000"/>
        </w:rPr>
        <w:t xml:space="preserve"> </w:t>
      </w:r>
      <w:r w:rsidRPr="00013872">
        <w:rPr>
          <w:color w:val="000000"/>
        </w:rPr>
        <w:t xml:space="preserve">which may be configured with </w:t>
      </w:r>
      <w:r w:rsidRPr="00013872">
        <w:rPr>
          <w:rFonts w:eastAsia="Malgun Gothic"/>
          <w:i/>
        </w:rPr>
        <w:t>'</w:t>
      </w:r>
      <w:proofErr w:type="spellStart"/>
      <w:r w:rsidRPr="00013872">
        <w:rPr>
          <w:rFonts w:eastAsia="Malgun Gothic"/>
        </w:rPr>
        <w:t>fullyAndPartialAndNonCoherent</w:t>
      </w:r>
      <w:proofErr w:type="spellEnd"/>
      <w:r w:rsidRPr="00013872">
        <w:rPr>
          <w:rFonts w:eastAsia="Malgun Gothic"/>
          <w:i/>
        </w:rPr>
        <w:t>'</w:t>
      </w:r>
      <w:r w:rsidRPr="00013872">
        <w:rPr>
          <w:color w:val="000000"/>
        </w:rPr>
        <w:t xml:space="preserve">, or </w:t>
      </w:r>
      <w:r w:rsidRPr="00013872">
        <w:rPr>
          <w:rFonts w:eastAsia="Malgun Gothic"/>
          <w:i/>
        </w:rPr>
        <w:t>'</w:t>
      </w:r>
      <w:proofErr w:type="spellStart"/>
      <w:r w:rsidRPr="00013872">
        <w:t>partialAndNonCoherent</w:t>
      </w:r>
      <w:proofErr w:type="spellEnd"/>
      <w:proofErr w:type="gramStart"/>
      <w:r w:rsidRPr="00013872">
        <w:rPr>
          <w:i/>
        </w:rPr>
        <w:t>'</w:t>
      </w:r>
      <w:r w:rsidRPr="00013872" w:rsidDel="00233658">
        <w:rPr>
          <w:color w:val="000000"/>
        </w:rPr>
        <w:t xml:space="preserve"> </w:t>
      </w:r>
      <w:r w:rsidRPr="00013872">
        <w:rPr>
          <w:color w:val="000000"/>
        </w:rPr>
        <w:t>,</w:t>
      </w:r>
      <w:proofErr w:type="gramEnd"/>
      <w:r w:rsidRPr="00013872">
        <w:rPr>
          <w:color w:val="000000"/>
        </w:rPr>
        <w:t xml:space="preserve"> or '</w:t>
      </w:r>
      <w:proofErr w:type="spellStart"/>
      <w:r w:rsidRPr="00013872">
        <w:rPr>
          <w:color w:val="000000"/>
        </w:rPr>
        <w:t>nonCoherent</w:t>
      </w:r>
      <w:proofErr w:type="spellEnd"/>
      <w:r w:rsidRPr="00013872">
        <w:rPr>
          <w:color w:val="000000"/>
        </w:rPr>
        <w:t xml:space="preserve">' depending on the UE capability. The maximum transmission rank may be configured by the higher parameter </w:t>
      </w:r>
      <w:proofErr w:type="spellStart"/>
      <w:r w:rsidRPr="00013872">
        <w:rPr>
          <w:i/>
        </w:rPr>
        <w:t>maxRank</w:t>
      </w:r>
      <w:proofErr w:type="spellEnd"/>
      <w:r w:rsidRPr="00013872">
        <w:t xml:space="preserve"> in </w:t>
      </w:r>
      <w:r w:rsidRPr="00013872">
        <w:rPr>
          <w:i/>
        </w:rPr>
        <w:t>PUSCH-Config</w:t>
      </w:r>
      <w:r w:rsidRPr="00013872">
        <w:rPr>
          <w:i/>
          <w:color w:val="000000"/>
        </w:rPr>
        <w:t>.</w:t>
      </w:r>
    </w:p>
    <w:p w:rsidR="00D26A59" w:rsidRPr="00013872" w:rsidRDefault="00D26A59" w:rsidP="00D26A59">
      <w:pPr>
        <w:rPr>
          <w:color w:val="000000"/>
        </w:rPr>
      </w:pPr>
      <w:r w:rsidRPr="00013872">
        <w:rPr>
          <w:color w:val="000000"/>
        </w:rPr>
        <w:t>A UE reporting its UE capability of '</w:t>
      </w:r>
      <w:proofErr w:type="spellStart"/>
      <w:r w:rsidRPr="00013872">
        <w:t>partialAndNonCoherent</w:t>
      </w:r>
      <w:proofErr w:type="spellEnd"/>
      <w:r w:rsidRPr="00013872">
        <w:rPr>
          <w:color w:val="000000"/>
        </w:rPr>
        <w:t xml:space="preserve">' transmission shall not expect to be configured by </w:t>
      </w:r>
      <w:proofErr w:type="spellStart"/>
      <w:r w:rsidRPr="00013872">
        <w:rPr>
          <w:i/>
        </w:rPr>
        <w:t>codebookSubset</w:t>
      </w:r>
      <w:proofErr w:type="spellEnd"/>
      <w:r w:rsidRPr="00013872">
        <w:rPr>
          <w:color w:val="000000"/>
        </w:rPr>
        <w:t xml:space="preserve"> with '</w:t>
      </w:r>
      <w:proofErr w:type="spellStart"/>
      <w:r w:rsidRPr="00013872">
        <w:rPr>
          <w:rFonts w:eastAsia="Malgun Gothic"/>
        </w:rPr>
        <w:t>fullyAndPartialAndNonCoherent</w:t>
      </w:r>
      <w:proofErr w:type="spellEnd"/>
      <w:r w:rsidRPr="00013872">
        <w:rPr>
          <w:rFonts w:eastAsia="Malgun Gothic"/>
          <w:i/>
        </w:rPr>
        <w:t>'</w:t>
      </w:r>
      <w:r w:rsidRPr="00013872">
        <w:rPr>
          <w:color w:val="000000"/>
        </w:rPr>
        <w:t xml:space="preserve">. </w:t>
      </w:r>
    </w:p>
    <w:p w:rsidR="00D26A59" w:rsidRPr="00013872" w:rsidRDefault="00D26A59" w:rsidP="00D26A59">
      <w:pPr>
        <w:rPr>
          <w:color w:val="000000"/>
        </w:rPr>
      </w:pPr>
      <w:r w:rsidRPr="00013872">
        <w:rPr>
          <w:color w:val="000000"/>
        </w:rPr>
        <w:t>A UE reporting its UE capability of '</w:t>
      </w:r>
      <w:proofErr w:type="spellStart"/>
      <w:r w:rsidRPr="00013872">
        <w:rPr>
          <w:color w:val="000000"/>
        </w:rPr>
        <w:t>nonCoherent</w:t>
      </w:r>
      <w:proofErr w:type="spellEnd"/>
      <w:r w:rsidRPr="00013872">
        <w:rPr>
          <w:color w:val="000000"/>
        </w:rPr>
        <w:t xml:space="preserve">' transmission shall not expect to be configured by </w:t>
      </w:r>
      <w:proofErr w:type="spellStart"/>
      <w:r w:rsidRPr="00013872">
        <w:rPr>
          <w:i/>
        </w:rPr>
        <w:t>codebookSubset</w:t>
      </w:r>
      <w:proofErr w:type="spellEnd"/>
      <w:r w:rsidRPr="00013872">
        <w:rPr>
          <w:color w:val="000000"/>
        </w:rPr>
        <w:t xml:space="preserve"> with </w:t>
      </w:r>
      <w:r w:rsidRPr="00013872">
        <w:rPr>
          <w:rFonts w:eastAsia="Malgun Gothic"/>
          <w:i/>
        </w:rPr>
        <w:t>'</w:t>
      </w:r>
      <w:proofErr w:type="spellStart"/>
      <w:r w:rsidRPr="00013872">
        <w:rPr>
          <w:rFonts w:eastAsia="Malgun Gothic"/>
        </w:rPr>
        <w:t>fullyAndPartialAndNonCoherent</w:t>
      </w:r>
      <w:proofErr w:type="spellEnd"/>
      <w:r w:rsidRPr="00013872">
        <w:rPr>
          <w:rFonts w:eastAsia="Malgun Gothic"/>
          <w:i/>
        </w:rPr>
        <w:t>'</w:t>
      </w:r>
      <w:r w:rsidRPr="00013872" w:rsidDel="00233658">
        <w:rPr>
          <w:color w:val="000000"/>
        </w:rPr>
        <w:t xml:space="preserve"> </w:t>
      </w:r>
      <w:r w:rsidRPr="00013872">
        <w:rPr>
          <w:color w:val="000000"/>
        </w:rPr>
        <w:t xml:space="preserve">or with </w:t>
      </w:r>
      <w:r w:rsidRPr="00013872">
        <w:rPr>
          <w:rFonts w:eastAsia="Malgun Gothic"/>
          <w:i/>
        </w:rPr>
        <w:t>'</w:t>
      </w:r>
      <w:proofErr w:type="spellStart"/>
      <w:r w:rsidRPr="00013872">
        <w:t>partialAndNonCoherent</w:t>
      </w:r>
      <w:proofErr w:type="spellEnd"/>
      <w:r w:rsidRPr="00013872">
        <w:rPr>
          <w:color w:val="000000"/>
        </w:rPr>
        <w:t>'.</w:t>
      </w:r>
    </w:p>
    <w:p w:rsidR="00D26A59" w:rsidRPr="00013872" w:rsidRDefault="00D26A59" w:rsidP="00D26A59">
      <w:pPr>
        <w:rPr>
          <w:color w:val="000000"/>
        </w:rPr>
      </w:pPr>
      <w:r w:rsidRPr="00013872">
        <w:rPr>
          <w:color w:val="000000"/>
        </w:rPr>
        <w:t xml:space="preserve">A UE shall not expect to be configured with the higher layer parameter </w:t>
      </w:r>
      <w:proofErr w:type="spellStart"/>
      <w:r w:rsidRPr="00013872">
        <w:rPr>
          <w:i/>
        </w:rPr>
        <w:t>codebookSubset</w:t>
      </w:r>
      <w:proofErr w:type="spellEnd"/>
      <w:r w:rsidRPr="00013872">
        <w:rPr>
          <w:color w:val="000000"/>
        </w:rPr>
        <w:t xml:space="preserve"> set to </w:t>
      </w:r>
      <w:r w:rsidRPr="00013872">
        <w:rPr>
          <w:rFonts w:eastAsia="Malgun Gothic"/>
          <w:i/>
        </w:rPr>
        <w:t>'</w:t>
      </w:r>
      <w:proofErr w:type="spellStart"/>
      <w:r w:rsidRPr="00013872">
        <w:rPr>
          <w:color w:val="000000"/>
        </w:rPr>
        <w:t>partialAndNonCoherent</w:t>
      </w:r>
      <w:proofErr w:type="spellEnd"/>
      <w:r w:rsidRPr="00013872">
        <w:rPr>
          <w:color w:val="000000"/>
        </w:rPr>
        <w:t xml:space="preserve">' when higher layer parameter </w:t>
      </w:r>
      <w:proofErr w:type="spellStart"/>
      <w:r w:rsidRPr="00013872">
        <w:rPr>
          <w:i/>
          <w:color w:val="000000"/>
        </w:rPr>
        <w:t>nrofSRS</w:t>
      </w:r>
      <w:proofErr w:type="spellEnd"/>
      <w:r w:rsidRPr="00013872">
        <w:rPr>
          <w:i/>
          <w:color w:val="000000"/>
        </w:rPr>
        <w:t>-Ports</w:t>
      </w:r>
      <w:r w:rsidRPr="00013872">
        <w:rPr>
          <w:color w:val="000000"/>
        </w:rPr>
        <w:t xml:space="preserve"> in an </w:t>
      </w:r>
      <w:r w:rsidRPr="00013872">
        <w:rPr>
          <w:i/>
          <w:color w:val="000000"/>
        </w:rPr>
        <w:t>SRS-</w:t>
      </w:r>
      <w:proofErr w:type="spellStart"/>
      <w:r w:rsidRPr="00013872">
        <w:rPr>
          <w:i/>
          <w:color w:val="000000"/>
        </w:rPr>
        <w:t>ResourceSet</w:t>
      </w:r>
      <w:proofErr w:type="spellEnd"/>
      <w:r w:rsidRPr="00013872">
        <w:rPr>
          <w:color w:val="000000"/>
        </w:rPr>
        <w:t xml:space="preserve"> with </w:t>
      </w:r>
      <w:r w:rsidRPr="00013872">
        <w:rPr>
          <w:i/>
          <w:color w:val="000000"/>
        </w:rPr>
        <w:t>usage</w:t>
      </w:r>
      <w:r w:rsidRPr="00013872">
        <w:rPr>
          <w:color w:val="000000"/>
        </w:rPr>
        <w:t xml:space="preserve"> set to 'codebook' indicates that two SRS antenna ports are configured.</w:t>
      </w:r>
    </w:p>
    <w:p w:rsidR="00D26A59" w:rsidRPr="00944D8F" w:rsidRDefault="00D26A59" w:rsidP="00D26A59">
      <w:pPr>
        <w:spacing w:after="0"/>
        <w:jc w:val="both"/>
        <w:rPr>
          <w:ins w:id="6" w:author="Jun Tan" w:date="2018-09-27T23:08:00Z"/>
        </w:rPr>
      </w:pPr>
      <w:r w:rsidRPr="00013872">
        <w:rPr>
          <w:color w:val="000000"/>
        </w:rPr>
        <w:t xml:space="preserve">For </w:t>
      </w:r>
      <w:proofErr w:type="gramStart"/>
      <w:r w:rsidRPr="00013872">
        <w:rPr>
          <w:color w:val="000000"/>
        </w:rPr>
        <w:t>codebook based</w:t>
      </w:r>
      <w:proofErr w:type="gramEnd"/>
      <w:r w:rsidRPr="00013872">
        <w:rPr>
          <w:color w:val="000000"/>
        </w:rPr>
        <w:t xml:space="preserve"> transmission, the UE may be configured with a single </w:t>
      </w:r>
      <w:r w:rsidRPr="00013872">
        <w:rPr>
          <w:i/>
          <w:color w:val="000000"/>
        </w:rPr>
        <w:t>SRS-</w:t>
      </w:r>
      <w:proofErr w:type="spellStart"/>
      <w:r w:rsidRPr="00013872">
        <w:rPr>
          <w:i/>
          <w:color w:val="000000"/>
        </w:rPr>
        <w:t>ResourceSet</w:t>
      </w:r>
      <w:proofErr w:type="spellEnd"/>
      <w:r w:rsidRPr="00013872">
        <w:rPr>
          <w:color w:val="000000"/>
        </w:rPr>
        <w:t xml:space="preserve"> set to 'codebook' and only one SRS resource can be indicated based on the SRI from within the SRS resource set. The maximum number of configured SRS resources for </w:t>
      </w:r>
      <w:proofErr w:type="gramStart"/>
      <w:r w:rsidRPr="00013872">
        <w:rPr>
          <w:color w:val="000000"/>
        </w:rPr>
        <w:t>codebook based</w:t>
      </w:r>
      <w:proofErr w:type="gramEnd"/>
      <w:r w:rsidRPr="00013872">
        <w:rPr>
          <w:color w:val="000000"/>
        </w:rPr>
        <w:t xml:space="preserve"> transmission is 2. If aperiodic SRS is configured for a UE, the SRS request field in DCI triggers the transmission of aperiodic SRS resources.</w:t>
      </w:r>
      <w:ins w:id="7" w:author="Jun Tan" w:date="2018-09-27T23:08:00Z">
        <w:r>
          <w:rPr>
            <w:color w:val="000000"/>
          </w:rPr>
          <w:t xml:space="preserve"> </w:t>
        </w:r>
        <w:r w:rsidRPr="00944D8F">
          <w:t xml:space="preserve">For codebook based transmission, the set of antenna ports </w:t>
        </w:r>
      </w:ins>
      <w:ins w:id="8" w:author="Jun Tan" w:date="2018-09-27T23:08:00Z">
        <w:r w:rsidRPr="007B4CDF">
          <w:rPr>
            <w:position w:val="-12"/>
          </w:rPr>
          <w:object w:dxaOrig="9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8.35pt" o:ole="">
              <v:imagedata r:id="rId22" o:title=""/>
            </v:shape>
            <o:OLEObject Type="Embed" ProgID="Equation.3" ShapeID="_x0000_i1025" DrawAspect="Content" ObjectID="_1602669598" r:id="rId23"/>
          </w:object>
        </w:r>
      </w:ins>
      <w:ins w:id="9" w:author="Jun Tan" w:date="2018-09-27T23:08:00Z">
        <w:r w:rsidRPr="00944D8F">
          <w:t xml:space="preserve"> are one-to-one mapped to the SRS ports in the selected SRS resource by the SRI with an increasing order when two SRS resources are configured, or the SRS ports in the configured SRS resource with an increasing order if only </w:t>
        </w:r>
        <w:r>
          <w:t>one SRS resource is configured.</w:t>
        </w:r>
      </w:ins>
    </w:p>
    <w:p w:rsidR="00D26A59" w:rsidRPr="008D0E2E" w:rsidRDefault="00D26A59" w:rsidP="00D26A59">
      <w:pPr>
        <w:rPr>
          <w:ins w:id="10" w:author="Jun Tan" w:date="2018-09-27T23:08:00Z"/>
        </w:rPr>
      </w:pPr>
    </w:p>
    <w:p w:rsidR="00D26A59" w:rsidRPr="00013872" w:rsidRDefault="00D26A59" w:rsidP="00D26A59">
      <w:pPr>
        <w:rPr>
          <w:color w:val="000000"/>
          <w:lang w:val="en-AU" w:eastAsia="x-none"/>
        </w:rPr>
      </w:pPr>
      <w:r w:rsidRPr="00013872">
        <w:rPr>
          <w:color w:val="000000"/>
          <w:lang w:val="en-AU" w:eastAsia="x-none"/>
        </w:rPr>
        <w:t xml:space="preserve">When multiple SRS resources are configured by </w:t>
      </w:r>
      <w:r w:rsidRPr="00013872">
        <w:rPr>
          <w:i/>
          <w:color w:val="000000"/>
          <w:lang w:val="en-AU" w:eastAsia="x-none"/>
        </w:rPr>
        <w:t>SRS-</w:t>
      </w:r>
      <w:proofErr w:type="spellStart"/>
      <w:r w:rsidRPr="00013872">
        <w:rPr>
          <w:i/>
          <w:color w:val="000000"/>
          <w:lang w:val="en-AU" w:eastAsia="x-none"/>
        </w:rPr>
        <w:t>ResourceSet</w:t>
      </w:r>
      <w:proofErr w:type="spellEnd"/>
      <w:r w:rsidRPr="00013872">
        <w:rPr>
          <w:color w:val="000000"/>
          <w:lang w:val="en-AU" w:eastAsia="x-none"/>
        </w:rPr>
        <w:t xml:space="preserve"> with </w:t>
      </w:r>
      <w:r w:rsidRPr="00013872">
        <w:rPr>
          <w:i/>
          <w:color w:val="000000"/>
          <w:lang w:val="en-AU" w:eastAsia="x-none"/>
        </w:rPr>
        <w:t>usage</w:t>
      </w:r>
      <w:r w:rsidRPr="00013872">
        <w:rPr>
          <w:color w:val="000000"/>
          <w:lang w:val="en-AU" w:eastAsia="x-none"/>
        </w:rPr>
        <w:t xml:space="preserve"> set to 'codebook', the UE shall expect that higher layer parameters </w:t>
      </w:r>
      <w:proofErr w:type="spellStart"/>
      <w:r w:rsidRPr="00013872">
        <w:rPr>
          <w:i/>
        </w:rPr>
        <w:t>nrofSRS</w:t>
      </w:r>
      <w:proofErr w:type="spellEnd"/>
      <w:r w:rsidRPr="00013872">
        <w:rPr>
          <w:i/>
        </w:rPr>
        <w:t>-Ports</w:t>
      </w:r>
      <w:r w:rsidRPr="00013872">
        <w:t xml:space="preserve"> </w:t>
      </w:r>
      <w:r w:rsidRPr="00013872">
        <w:rPr>
          <w:color w:val="000000"/>
          <w:lang w:val="en-AU" w:eastAsia="x-none"/>
        </w:rPr>
        <w:t xml:space="preserve">in </w:t>
      </w:r>
      <w:r w:rsidRPr="00013872">
        <w:rPr>
          <w:i/>
          <w:color w:val="000000"/>
          <w:lang w:val="en-AU" w:eastAsia="x-none"/>
        </w:rPr>
        <w:t>SRS-Resource</w:t>
      </w:r>
      <w:r w:rsidRPr="00013872">
        <w:rPr>
          <w:color w:val="000000"/>
          <w:lang w:val="en-AU" w:eastAsia="x-none"/>
        </w:rPr>
        <w:t xml:space="preserve"> in </w:t>
      </w:r>
      <w:r w:rsidRPr="00013872">
        <w:rPr>
          <w:i/>
          <w:iCs/>
        </w:rPr>
        <w:t>SRS-</w:t>
      </w:r>
      <w:proofErr w:type="spellStart"/>
      <w:r w:rsidRPr="00013872">
        <w:rPr>
          <w:i/>
          <w:iCs/>
        </w:rPr>
        <w:t>ResourceSet</w:t>
      </w:r>
      <w:proofErr w:type="spellEnd"/>
      <w:r w:rsidRPr="00013872">
        <w:rPr>
          <w:i/>
          <w:color w:val="000000"/>
          <w:lang w:val="en-AU" w:eastAsia="x-none"/>
        </w:rPr>
        <w:t xml:space="preserve"> </w:t>
      </w:r>
      <w:r w:rsidRPr="00013872">
        <w:rPr>
          <w:color w:val="000000"/>
          <w:lang w:val="en-AU" w:eastAsia="x-none"/>
        </w:rPr>
        <w:t>shall be configured with the same value for all these SRS resources.</w:t>
      </w:r>
    </w:p>
    <w:p w:rsidR="00D26A59" w:rsidRPr="004C1CBE" w:rsidRDefault="00D26A59" w:rsidP="00D26A59">
      <w:pPr>
        <w:spacing w:after="0"/>
        <w:jc w:val="both"/>
        <w:rPr>
          <w:rFonts w:eastAsia="Symbol"/>
          <w:lang w:eastAsia="ko-KR"/>
        </w:rPr>
      </w:pPr>
      <w:r w:rsidRPr="004C1CBE">
        <w:rPr>
          <w:rFonts w:eastAsia="Symbol"/>
          <w:lang w:eastAsia="ko-KR"/>
        </w:rPr>
        <w:t>=================================</w:t>
      </w:r>
      <w:r>
        <w:rPr>
          <w:rFonts w:eastAsia="Symbol"/>
          <w:lang w:eastAsia="ko-KR"/>
        </w:rPr>
        <w:t xml:space="preserve"> End of</w:t>
      </w:r>
      <w:r w:rsidRPr="004C1CBE">
        <w:rPr>
          <w:rFonts w:eastAsia="Symbol"/>
          <w:lang w:eastAsia="ko-KR"/>
        </w:rPr>
        <w:t xml:space="preserve"> T</w:t>
      </w:r>
      <w:r>
        <w:rPr>
          <w:rFonts w:eastAsia="Symbol"/>
          <w:lang w:eastAsia="ko-KR"/>
        </w:rPr>
        <w:t>P</w:t>
      </w:r>
      <w:r w:rsidRPr="004C1CBE">
        <w:rPr>
          <w:rFonts w:eastAsia="Symbol"/>
          <w:lang w:eastAsia="ko-KR"/>
        </w:rPr>
        <w:t xml:space="preserve"> ===============================</w:t>
      </w:r>
      <w:r>
        <w:rPr>
          <w:rFonts w:eastAsia="Symbol"/>
          <w:lang w:eastAsia="ko-KR"/>
        </w:rPr>
        <w:t>=============</w:t>
      </w:r>
    </w:p>
    <w:p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6FE3" w:rsidRDefault="00CD6FE3">
      <w:r>
        <w:separator/>
      </w:r>
    </w:p>
  </w:endnote>
  <w:endnote w:type="continuationSeparator" w:id="0">
    <w:p w:rsidR="00CD6FE3" w:rsidRDefault="00CD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6FE3" w:rsidRDefault="00CD6FE3">
      <w:r>
        <w:separator/>
      </w:r>
    </w:p>
  </w:footnote>
  <w:footnote w:type="continuationSeparator" w:id="0">
    <w:p w:rsidR="00CD6FE3" w:rsidRDefault="00CD6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AF0972">
      <w:fldChar w:fldCharType="begin"/>
    </w:r>
    <w:r w:rsidR="00374DD4">
      <w:instrText>PAGE</w:instrText>
    </w:r>
    <w:r w:rsidR="00AF0972">
      <w:fldChar w:fldCharType="separate"/>
    </w:r>
    <w:r>
      <w:rPr>
        <w:noProof/>
      </w:rPr>
      <w:t>1</w:t>
    </w:r>
    <w:r w:rsidR="00AF097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 Tan">
    <w15:presenceInfo w15:providerId="None" w15:userId="Jun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CD"/>
    <w:rsid w:val="000A6394"/>
    <w:rsid w:val="000B7FED"/>
    <w:rsid w:val="000C038A"/>
    <w:rsid w:val="000C6598"/>
    <w:rsid w:val="000F60BC"/>
    <w:rsid w:val="00103DB1"/>
    <w:rsid w:val="00145D43"/>
    <w:rsid w:val="00183E78"/>
    <w:rsid w:val="00192C46"/>
    <w:rsid w:val="001A08B3"/>
    <w:rsid w:val="001A7B60"/>
    <w:rsid w:val="001B52F0"/>
    <w:rsid w:val="001B7A65"/>
    <w:rsid w:val="001C2BCE"/>
    <w:rsid w:val="001E41F3"/>
    <w:rsid w:val="00213669"/>
    <w:rsid w:val="002405CA"/>
    <w:rsid w:val="0026004D"/>
    <w:rsid w:val="002640DD"/>
    <w:rsid w:val="00275D12"/>
    <w:rsid w:val="00284FEB"/>
    <w:rsid w:val="002860C4"/>
    <w:rsid w:val="002B5741"/>
    <w:rsid w:val="00305409"/>
    <w:rsid w:val="003609EF"/>
    <w:rsid w:val="0036231A"/>
    <w:rsid w:val="00374DD4"/>
    <w:rsid w:val="003E1A36"/>
    <w:rsid w:val="003E1FB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0101"/>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0972"/>
    <w:rsid w:val="00B258BB"/>
    <w:rsid w:val="00B67B97"/>
    <w:rsid w:val="00B7251D"/>
    <w:rsid w:val="00B968C8"/>
    <w:rsid w:val="00BA3EC5"/>
    <w:rsid w:val="00BA51D9"/>
    <w:rsid w:val="00BB5DFC"/>
    <w:rsid w:val="00BD279D"/>
    <w:rsid w:val="00BD6BB8"/>
    <w:rsid w:val="00BE0D50"/>
    <w:rsid w:val="00BF7623"/>
    <w:rsid w:val="00C66BA2"/>
    <w:rsid w:val="00C95985"/>
    <w:rsid w:val="00CC5026"/>
    <w:rsid w:val="00CC68D0"/>
    <w:rsid w:val="00CD6FE3"/>
    <w:rsid w:val="00D03F9A"/>
    <w:rsid w:val="00D06D51"/>
    <w:rsid w:val="00D24991"/>
    <w:rsid w:val="00D26A59"/>
    <w:rsid w:val="00D50255"/>
    <w:rsid w:val="00DE34CF"/>
    <w:rsid w:val="00E13F3D"/>
    <w:rsid w:val="00E90AFD"/>
    <w:rsid w:val="00EA155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B38CB"/>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F76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5AIRPNAIUNRU-1830940522-4182</_dlc_DocId>
    <_dlc_DocIdUrl xmlns="71c5aaf6-e6ce-465b-b873-5148d2a4c105">
      <Url>https://nokia.sharepoint.com/sites/c5g/5gradio/_layouts/15/DocIdRedir.aspx?ID=5AIRPNAIUNRU-1830940522-4182</Url>
      <Description>5AIRPNAIUNRU-1830940522-4182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3.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4.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5.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B2A09A-78AD-4F0D-9AD9-38E449D6F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970</Words>
  <Characters>5530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Mihai Enescu - after RAN1#84bis</cp:lastModifiedBy>
  <cp:revision>4</cp:revision>
  <cp:lastPrinted>1899-12-31T23:00:00Z</cp:lastPrinted>
  <dcterms:created xsi:type="dcterms:W3CDTF">2018-11-02T11:10:00Z</dcterms:created>
  <dcterms:modified xsi:type="dcterms:W3CDTF">2018-11-02T11:12:00Z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11c323a6-3050-41ee-9a3b-a422f2e70ca2</vt:lpwstr>
  </property>
</Properties>
</file>